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#114</w:t>
      </w:r>
      <w:r>
        <w:rPr>
          <w:b/>
          <w:i/>
          <w:sz w:val="28"/>
        </w:rPr>
        <w:tab/>
      </w:r>
      <w:r>
        <w:rPr>
          <w:b/>
          <w:sz w:val="24"/>
        </w:rPr>
        <w:t>C4-230</w:t>
      </w:r>
      <w:r>
        <w:rPr>
          <w:rFonts w:hint="eastAsia" w:eastAsia="宋体"/>
          <w:b/>
          <w:sz w:val="24"/>
          <w:lang w:val="en-US" w:eastAsia="zh-CN"/>
        </w:rPr>
        <w:t>452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29.564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V17.2.0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Reference model of UPF service based interface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Mobile,China Southern Power Grid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UPEAS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2023-02-27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A</w:t>
            </w:r>
            <w:r>
              <w:rPr>
                <w:rFonts w:hint="eastAsia" w:eastAsia="宋体"/>
                <w:lang w:val="en-US" w:eastAsia="zh-CN"/>
              </w:rPr>
              <w:t>ccording to the</w:t>
            </w:r>
            <w:r>
              <w:t xml:space="preserve"> conclusion in TR 23.700-62, UPF </w:t>
            </w:r>
            <w:r>
              <w:rPr>
                <w:rFonts w:hint="eastAsia" w:eastAsia="宋体"/>
                <w:lang w:val="en-US" w:eastAsia="zh-CN"/>
              </w:rPr>
              <w:t xml:space="preserve">service based interface </w:t>
            </w:r>
            <w:r>
              <w:t xml:space="preserve">is enhanced in R18 and this impacts to </w:t>
            </w:r>
            <w:r>
              <w:rPr>
                <w:rFonts w:hint="eastAsia" w:eastAsia="宋体"/>
                <w:lang w:val="en-US" w:eastAsia="zh-CN"/>
              </w:rPr>
              <w:t>UPF reference model and some descriptions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service consumer NWDAF, TSNAF, TSCTSF, SMF to the Nupf service interface and update the UPF supported functionalities description.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new abbreviations.</w:t>
            </w:r>
            <w:bookmarkStart w:id="17" w:name="_GoBack"/>
            <w:bookmarkEnd w:id="1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Possible service consumers of UPF are not captured.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3, 4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/>
    <w:p>
      <w:pPr>
        <w:pStyle w:val="2"/>
      </w:pPr>
      <w:bookmarkStart w:id="1" w:name="_Toc510696580"/>
      <w:bookmarkStart w:id="2" w:name="_Toc82676336"/>
      <w:bookmarkStart w:id="3" w:name="_Toc35971372"/>
      <w:bookmarkStart w:id="4" w:name="_Toc114777926"/>
      <w:r>
        <w:t>3</w:t>
      </w:r>
      <w:r>
        <w:tab/>
      </w:r>
      <w:r>
        <w:t>Definitions, symbols and abbreviations</w:t>
      </w:r>
      <w:bookmarkEnd w:id="1"/>
      <w:bookmarkEnd w:id="2"/>
      <w:bookmarkEnd w:id="3"/>
      <w:bookmarkEnd w:id="4"/>
    </w:p>
    <w:p>
      <w:pPr>
        <w:pStyle w:val="3"/>
      </w:pPr>
      <w:bookmarkStart w:id="5" w:name="_Toc510696581"/>
      <w:bookmarkStart w:id="6" w:name="_Toc114777927"/>
      <w:bookmarkStart w:id="7" w:name="_Toc82676337"/>
      <w:bookmarkStart w:id="8" w:name="_Toc35971373"/>
      <w:r>
        <w:t>3.1</w:t>
      </w:r>
      <w:r>
        <w:tab/>
      </w:r>
      <w:r>
        <w:t>Definitions</w:t>
      </w:r>
      <w:bookmarkEnd w:id="5"/>
      <w:bookmarkEnd w:id="6"/>
      <w:bookmarkEnd w:id="7"/>
      <w:bookmarkEnd w:id="8"/>
    </w:p>
    <w:p>
      <w: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>
      <w:pPr>
        <w:pStyle w:val="3"/>
      </w:pPr>
      <w:bookmarkStart w:id="9" w:name="_Toc82676338"/>
      <w:bookmarkStart w:id="10" w:name="_Toc35971374"/>
      <w:bookmarkStart w:id="11" w:name="_Toc510696582"/>
      <w:bookmarkStart w:id="12" w:name="_Toc114777928"/>
      <w:r>
        <w:t>3.2</w:t>
      </w:r>
      <w:r>
        <w:tab/>
      </w:r>
      <w:r>
        <w:t>Symbols</w:t>
      </w:r>
      <w:bookmarkEnd w:id="9"/>
      <w:bookmarkEnd w:id="10"/>
      <w:bookmarkEnd w:id="11"/>
      <w:bookmarkEnd w:id="12"/>
    </w:p>
    <w:p>
      <w:r>
        <w:rPr>
          <w:rFonts w:hint="eastAsia"/>
          <w:lang w:eastAsia="zh-CN"/>
        </w:rPr>
        <w:t>None</w:t>
      </w:r>
      <w:r>
        <w:t xml:space="preserve"> in this release.</w:t>
      </w:r>
    </w:p>
    <w:p>
      <w:pPr>
        <w:pStyle w:val="3"/>
      </w:pPr>
      <w:bookmarkStart w:id="13" w:name="_Toc82676339"/>
      <w:bookmarkStart w:id="14" w:name="_Toc35971375"/>
      <w:bookmarkStart w:id="15" w:name="_Toc510696583"/>
      <w:bookmarkStart w:id="16" w:name="_Toc114777929"/>
      <w:r>
        <w:t>3.3</w:t>
      </w:r>
      <w:r>
        <w:tab/>
      </w:r>
      <w:r>
        <w:t>Abbreviations</w:t>
      </w:r>
      <w:bookmarkEnd w:id="13"/>
      <w:bookmarkEnd w:id="14"/>
      <w:bookmarkEnd w:id="15"/>
      <w:bookmarkEnd w:id="16"/>
    </w:p>
    <w:p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  <w:keepNext/>
        <w:rPr>
          <w:ins w:id="0" w:author="CMCC" w:date="2023-02-17T20:50:48Z"/>
        </w:rPr>
      </w:pPr>
      <w:ins w:id="1" w:author="CMCC" w:date="2023-02-17T20:50:48Z">
        <w:r>
          <w:rPr/>
          <w:t>AF</w:t>
        </w:r>
      </w:ins>
      <w:ins w:id="2" w:author="CMCC" w:date="2023-02-17T20:50:48Z">
        <w:r>
          <w:rPr/>
          <w:tab/>
        </w:r>
      </w:ins>
      <w:ins w:id="3" w:author="CMCC" w:date="2023-02-17T20:50:48Z">
        <w:r>
          <w:rPr/>
          <w:t>Application Function</w:t>
        </w:r>
      </w:ins>
    </w:p>
    <w:p>
      <w:pPr>
        <w:pStyle w:val="61"/>
      </w:pPr>
      <w:r>
        <w:t>L-UPF</w:t>
      </w:r>
      <w:r>
        <w:tab/>
      </w:r>
      <w:r>
        <w:t>Local User Plane Function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-NEF</w:t>
      </w:r>
      <w:r>
        <w:rPr>
          <w:lang w:eastAsia="zh-CN"/>
        </w:rPr>
        <w:tab/>
      </w:r>
      <w:r>
        <w:rPr>
          <w:lang w:eastAsia="zh-CN"/>
        </w:rPr>
        <w:t>Local Network Exposure Function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EF</w:t>
      </w:r>
      <w:r>
        <w:rPr>
          <w:lang w:eastAsia="zh-CN"/>
        </w:rPr>
        <w:tab/>
      </w:r>
      <w:r>
        <w:rPr>
          <w:lang w:eastAsia="zh-CN"/>
        </w:rPr>
        <w:t>Network Exposure Function</w:t>
      </w:r>
    </w:p>
    <w:p>
      <w:pPr>
        <w:pStyle w:val="61"/>
        <w:rPr>
          <w:ins w:id="4" w:author="CMCC" w:date="2023-02-17T20:51:19Z"/>
        </w:rPr>
      </w:pPr>
      <w:ins w:id="5" w:author="CMCC" w:date="2023-02-17T20:51:19Z">
        <w:r>
          <w:rPr/>
          <w:t>NWDAF</w:t>
        </w:r>
      </w:ins>
      <w:ins w:id="6" w:author="CMCC" w:date="2023-02-17T20:51:19Z">
        <w:r>
          <w:rPr/>
          <w:tab/>
        </w:r>
      </w:ins>
      <w:ins w:id="7" w:author="CMCC" w:date="2023-02-17T20:51:19Z">
        <w:r>
          <w:rPr/>
          <w:t>Network Data Analytics Function</w:t>
        </w:r>
      </w:ins>
    </w:p>
    <w:p>
      <w:pPr>
        <w:pStyle w:val="61"/>
        <w:rPr>
          <w:ins w:id="8" w:author="CMCC" w:date="2023-02-17T20:52:14Z"/>
        </w:rPr>
      </w:pPr>
      <w:r>
        <w:t>UPF</w:t>
      </w:r>
      <w:r>
        <w:tab/>
      </w:r>
      <w:r>
        <w:t>User Plane Function</w:t>
      </w:r>
    </w:p>
    <w:p>
      <w:pPr>
        <w:pStyle w:val="61"/>
        <w:rPr>
          <w:ins w:id="9" w:author="CMCC" w:date="2023-02-17T20:52:48Z"/>
        </w:rPr>
      </w:pPr>
      <w:ins w:id="10" w:author="CMCC" w:date="2023-02-17T20:52:48Z">
        <w:r>
          <w:rPr/>
          <w:t>SMF</w:t>
        </w:r>
      </w:ins>
      <w:ins w:id="11" w:author="CMCC" w:date="2023-02-17T20:52:48Z">
        <w:r>
          <w:rPr/>
          <w:tab/>
        </w:r>
      </w:ins>
      <w:ins w:id="12" w:author="CMCC" w:date="2023-02-17T20:52:48Z">
        <w:r>
          <w:rPr/>
          <w:t>Session Management Function</w:t>
        </w:r>
      </w:ins>
    </w:p>
    <w:p>
      <w:pPr>
        <w:pStyle w:val="61"/>
        <w:rPr>
          <w:ins w:id="13" w:author="CMCC" w:date="2023-02-17T20:52:14Z"/>
        </w:rPr>
      </w:pPr>
      <w:ins w:id="14" w:author="CMCC" w:date="2023-02-17T20:52:14Z">
        <w:r>
          <w:rPr/>
          <w:t>TSCTSF</w:t>
        </w:r>
      </w:ins>
      <w:ins w:id="15" w:author="CMCC" w:date="2023-02-17T20:52:14Z">
        <w:r>
          <w:rPr/>
          <w:tab/>
        </w:r>
      </w:ins>
      <w:ins w:id="16" w:author="CMCC" w:date="2023-02-17T20:52:14Z">
        <w:r>
          <w:rPr/>
          <w:t>Time Sensitive Communication and Time Synchronization Function</w:t>
        </w:r>
      </w:ins>
    </w:p>
    <w:p>
      <w:pPr>
        <w:pStyle w:val="61"/>
      </w:pPr>
      <w:ins w:id="17" w:author="CMCC" w:date="2023-02-17T20:52:22Z">
        <w:r>
          <w:rPr/>
          <w:t>TSN</w:t>
        </w:r>
      </w:ins>
      <w:ins w:id="18" w:author="CMCC" w:date="2023-02-17T20:52:22Z">
        <w:r>
          <w:rPr/>
          <w:tab/>
        </w:r>
      </w:ins>
      <w:ins w:id="19" w:author="CMCC" w:date="2023-02-17T20:52:22Z">
        <w:r>
          <w:rPr/>
          <w:t>Time Sensitive Networking</w:t>
        </w:r>
      </w:ins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</w:pPr>
      <w:r>
        <w:t>4</w:t>
      </w:r>
      <w:r>
        <w:tab/>
      </w:r>
      <w:r>
        <w:t>Overview</w:t>
      </w:r>
    </w:p>
    <w:p>
      <w:pPr>
        <w:pStyle w:val="3"/>
      </w:pPr>
      <w:r>
        <w:t>4.1</w:t>
      </w:r>
      <w:r>
        <w:tab/>
      </w:r>
      <w:r>
        <w:t>Introduction</w:t>
      </w:r>
    </w:p>
    <w:p>
      <w:r>
        <w:t>Within the 5GC, the UPF offers services to the NEF</w:t>
      </w:r>
      <w:ins w:id="20" w:author="CMCC" w:date="2023-02-17T20:47:21Z">
        <w:r>
          <w:rPr>
            <w:rFonts w:hint="eastAsia" w:eastAsia="宋体"/>
            <w:lang w:val="en-US" w:eastAsia="zh-CN"/>
          </w:rPr>
          <w:t xml:space="preserve">, </w:t>
        </w:r>
      </w:ins>
      <w:del w:id="21" w:author="CMCC" w:date="2023-02-17T20:47:22Z">
        <w:r>
          <w:rPr/>
          <w:delText xml:space="preserve"> a</w:delText>
        </w:r>
      </w:del>
      <w:del w:id="22" w:author="CMCC" w:date="2023-02-17T20:47:23Z">
        <w:r>
          <w:rPr/>
          <w:delText xml:space="preserve">nd </w:delText>
        </w:r>
      </w:del>
      <w:r>
        <w:t>AF</w:t>
      </w:r>
      <w:ins w:id="23" w:author="CMCC" w:date="2023-02-17T20:47:32Z">
        <w:r>
          <w:rPr>
            <w:rFonts w:hint="eastAsia" w:eastAsia="宋体"/>
            <w:lang w:val="en-US" w:eastAsia="zh-CN"/>
          </w:rPr>
          <w:t>, NWDAF, TSNAF, TSCTSF and SMF</w:t>
        </w:r>
      </w:ins>
      <w:r>
        <w:t xml:space="preserve"> via the Nupf service based interface (see 3GPP TS 23.501 [2], 3GPP TS 23.502 [3] and 3GPP TS 23.548 [14]).</w:t>
      </w:r>
    </w:p>
    <w:p>
      <w:r>
        <w:t>Figure 4.1-1 provides the reference model (in service based interface representation and in reference point representation), with focus on the UPF.</w:t>
      </w:r>
    </w:p>
    <w:p>
      <w:pPr>
        <w:pStyle w:val="55"/>
        <w:rPr>
          <w:lang w:eastAsia="zh-CN"/>
        </w:rPr>
      </w:pPr>
      <w:ins w:id="24" w:author="CMCC" w:date="2023-02-17T20:47:57Z"/>
      <w:ins w:id="25" w:author="CMCC" w:date="2023-02-17T20:47:57Z"/>
      <w:ins w:id="26" w:author="CMCC" w:date="2023-02-17T20:47:57Z"/>
      <w:ins w:id="27" w:author="CMCC" w:date="2023-02-17T20:47:57Z">
        <w:r>
          <w:rPr/>
          <w:object>
            <v:shape id="_x0000_i1025" o:spt="75" type="#_x0000_t75" style="height:236.65pt;width:303.7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29" w:author="CMCC" w:date="2023-02-17T20:47:57Z"/>
      <w:del w:id="30" w:author="CMCC" w:date="2023-02-17T20:47:48Z"/>
      <w:del w:id="31" w:author="CMCC" w:date="2023-02-17T20:47:48Z"/>
      <w:del w:id="32" w:author="CMCC" w:date="2023-02-17T20:47:48Z"/>
      <w:del w:id="33" w:author="CMCC" w:date="2023-02-17T20:47:48Z">
        <w:r>
          <w:rPr/>
          <w:object>
            <v:shape id="_x0000_i1026" o:spt="75" type="#_x0000_t75" style="height:77.9pt;width:275.6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del>
      <w:del w:id="35" w:author="CMCC" w:date="2023-02-17T20:47:48Z"/>
    </w:p>
    <w:p>
      <w:pPr>
        <w:pStyle w:val="54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UPF</w:t>
      </w:r>
    </w:p>
    <w:p>
      <w:r>
        <w:rPr>
          <w:rFonts w:hint="eastAsia"/>
          <w:lang w:eastAsia="zh-CN"/>
        </w:rPr>
        <w:t>The</w:t>
      </w:r>
      <w:r>
        <w:t xml:space="preserve"> UPF supports the following functionalities which are provided via Service Based Interface:</w:t>
      </w:r>
    </w:p>
    <w:p>
      <w:pPr>
        <w:pStyle w:val="75"/>
        <w:rPr>
          <w:ins w:id="36" w:author="CMCC" w:date="2023-02-17T20:48:34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Notification about the QoS monitoring</w:t>
      </w:r>
      <w:ins w:id="37" w:author="CMCC" w:date="2023-02-17T20:48:14Z">
        <w:r>
          <w:rPr>
            <w:rFonts w:hint="eastAsia"/>
            <w:lang w:val="en-US" w:eastAsia="zh-CN"/>
          </w:rPr>
          <w:t>, UserDataUsageMeasures and UserDataUsageTrends</w:t>
        </w:r>
      </w:ins>
      <w:r>
        <w:rPr>
          <w:lang w:eastAsia="zh-CN"/>
        </w:rPr>
        <w:t xml:space="preserve"> information</w:t>
      </w:r>
      <w:ins w:id="38" w:author="CMCC" w:date="2023-02-17T20:48:26Z">
        <w:r>
          <w:rPr>
            <w:rFonts w:hint="eastAsia"/>
            <w:lang w:val="en-US" w:eastAsia="zh-CN"/>
          </w:rPr>
          <w:t xml:space="preserve"> to service consumers, e.g. AF, NEF, TSNAF, TSCTSF, NWDAF</w:t>
        </w:r>
      </w:ins>
      <w:r>
        <w:rPr>
          <w:lang w:eastAsia="zh-CN"/>
        </w:rPr>
        <w:t>.</w:t>
      </w:r>
    </w:p>
    <w:p>
      <w:pPr>
        <w:pStyle w:val="75"/>
        <w:rPr>
          <w:ins w:id="39" w:author="CMCC" w:date="2023-02-17T20:48:34Z"/>
          <w:rFonts w:hint="eastAsia"/>
          <w:lang w:val="en-US" w:eastAsia="zh-CN"/>
        </w:rPr>
      </w:pPr>
      <w:ins w:id="40" w:author="CMCC" w:date="2023-02-17T20:48:34Z">
        <w:r>
          <w:rPr>
            <w:rFonts w:hint="eastAsia"/>
            <w:lang w:val="en-US" w:eastAsia="zh-CN"/>
          </w:rPr>
          <w:t>-</w:t>
        </w:r>
      </w:ins>
      <w:ins w:id="41" w:author="CMCC" w:date="2023-02-17T20:48:34Z">
        <w:r>
          <w:rPr>
            <w:rFonts w:hint="eastAsia"/>
            <w:lang w:val="en-US" w:eastAsia="zh-CN"/>
          </w:rPr>
          <w:tab/>
        </w:r>
      </w:ins>
      <w:ins w:id="42" w:author="CMCC" w:date="2023-02-17T20:48:34Z">
        <w:r>
          <w:rPr>
            <w:rFonts w:hint="eastAsia"/>
            <w:lang w:val="en-US" w:eastAsia="zh-CN"/>
          </w:rPr>
          <w:t>Subscription about the UserDataUsageMeasures and UserDataUsageTrends information to service consumers, e.g. SMF, NWDAF.</w:t>
        </w:r>
      </w:ins>
    </w:p>
    <w:p>
      <w:pPr>
        <w:pStyle w:val="75"/>
        <w:rPr>
          <w:lang w:eastAsia="zh-CN"/>
        </w:rPr>
      </w:pPr>
      <w:ins w:id="43" w:author="CMCC" w:date="2023-02-17T20:48:34Z">
        <w:r>
          <w:rPr>
            <w:rFonts w:hint="eastAsia"/>
            <w:lang w:val="en-US" w:eastAsia="zh-CN"/>
          </w:rPr>
          <w:t>-</w:t>
        </w:r>
      </w:ins>
      <w:ins w:id="44" w:author="CMCC" w:date="2023-02-17T20:48:34Z">
        <w:r>
          <w:rPr>
            <w:rFonts w:hint="eastAsia"/>
            <w:lang w:val="en-US" w:eastAsia="zh-CN"/>
          </w:rPr>
          <w:tab/>
        </w:r>
      </w:ins>
      <w:ins w:id="45" w:author="CMCC" w:date="2023-02-17T20:48:34Z">
        <w:r>
          <w:rPr>
            <w:rFonts w:hint="eastAsia"/>
            <w:lang w:val="en-US" w:eastAsia="zh-CN"/>
          </w:rPr>
          <w:t>Provide the UE (Private) IP Address or IP domain to service consumers, e.g. NEF.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07D74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  <w:rsid w:val="0384753C"/>
    <w:rsid w:val="08B51DE6"/>
    <w:rsid w:val="278D778F"/>
    <w:rsid w:val="33DA6B7A"/>
    <w:rsid w:val="34C60521"/>
    <w:rsid w:val="39AB1F70"/>
    <w:rsid w:val="3FB70595"/>
    <w:rsid w:val="40C01663"/>
    <w:rsid w:val="4310681A"/>
    <w:rsid w:val="4B8A79D5"/>
    <w:rsid w:val="520D1EAA"/>
    <w:rsid w:val="75974FFA"/>
    <w:rsid w:val="75C6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293</Words>
  <Characters>1676</Characters>
  <Lines>13</Lines>
  <Paragraphs>3</Paragraphs>
  <TotalTime>1</TotalTime>
  <ScaleCrop>false</ScaleCrop>
  <LinksUpToDate>false</LinksUpToDate>
  <CharactersWithSpaces>1966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2023-02-17T13:29:07Z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4DCF4E23ADF54E389C820112CAABB231</vt:lpwstr>
  </property>
</Properties>
</file>